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2901B3BC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72C9F">
        <w:rPr>
          <w:b/>
          <w:noProof/>
          <w:sz w:val="24"/>
        </w:rPr>
        <w:t>7</w:t>
      </w:r>
      <w:r w:rsidR="00B8447C">
        <w:rPr>
          <w:b/>
          <w:noProof/>
          <w:sz w:val="24"/>
        </w:rPr>
        <w:t>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C47D8D">
        <w:rPr>
          <w:b/>
          <w:i/>
          <w:noProof/>
          <w:sz w:val="28"/>
        </w:rPr>
        <w:t>2</w:t>
      </w:r>
      <w:r w:rsidR="00072C9F">
        <w:rPr>
          <w:b/>
          <w:i/>
          <w:noProof/>
          <w:sz w:val="28"/>
        </w:rPr>
        <w:t>20794</w:t>
      </w:r>
      <w:bookmarkStart w:id="0" w:name="_GoBack"/>
      <w:bookmarkEnd w:id="0"/>
    </w:p>
    <w:p w14:paraId="7304B578" w14:textId="2593D069" w:rsidR="00EE33A2" w:rsidRDefault="00072C9F" w:rsidP="00850812">
      <w:pPr>
        <w:pStyle w:val="CRCoverPage"/>
        <w:outlineLvl w:val="0"/>
        <w:rPr>
          <w:b/>
          <w:noProof/>
          <w:sz w:val="24"/>
        </w:rPr>
      </w:pPr>
      <w:r w:rsidRPr="00F8465D">
        <w:rPr>
          <w:b/>
          <w:noProof/>
          <w:sz w:val="24"/>
        </w:rPr>
        <w:t>e-meeting,</w:t>
      </w:r>
      <w:r w:rsidRPr="0066738C">
        <w:rPr>
          <w:noProof/>
          <w:sz w:val="24"/>
        </w:rPr>
        <w:t xml:space="preserve"> </w:t>
      </w:r>
      <w:r>
        <w:rPr>
          <w:b/>
          <w:noProof/>
          <w:sz w:val="24"/>
        </w:rPr>
        <w:t>16 – 20 May 2022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5E5CB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8CEA461" w14:textId="1E09F3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AF15F0">
        <w:rPr>
          <w:b/>
          <w:i/>
        </w:rPr>
        <w:t xml:space="preserve">pCR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F11D093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by RAN2 and RAN3, it is proposed to</w:t>
      </w:r>
      <w:r w:rsidR="00410D6F">
        <w:rPr>
          <w:lang w:eastAsia="ja-JP"/>
        </w:rPr>
        <w:t xml:space="preserve"> provide conclusion text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1" w:author="Lei Zhongding (Zander)" w:date="2021-04-29T11:01:00Z"/>
        </w:rPr>
      </w:pPr>
      <w:bookmarkStart w:id="2" w:name="_Toc58311334"/>
      <w:bookmarkStart w:id="3" w:name="_Toc59025794"/>
      <w:bookmarkStart w:id="4" w:name="_Toc66366827"/>
      <w:ins w:id="5" w:author="Lei Zhongding (Zander)" w:date="2021-04-29T11:01:00Z">
        <w:r>
          <w:t xml:space="preserve">7.3 </w:t>
        </w:r>
        <w:r w:rsidRPr="00BA4325">
          <w:t>Conclusions on Key Issue #</w:t>
        </w:r>
        <w:bookmarkEnd w:id="2"/>
        <w:bookmarkEnd w:id="3"/>
        <w:bookmarkEnd w:id="4"/>
        <w:r>
          <w:t>3</w:t>
        </w:r>
      </w:ins>
    </w:p>
    <w:p w14:paraId="413A11B6" w14:textId="1DB0AB03" w:rsidR="00473135" w:rsidRDefault="00473135" w:rsidP="00473135">
      <w:pPr>
        <w:rPr>
          <w:ins w:id="6" w:author="Lei Zhongding (Zander)" w:date="2021-04-29T11:01:00Z"/>
        </w:rPr>
      </w:pPr>
      <w:ins w:id="7" w:author="Lei Zhongding (Zander)" w:date="2021-04-29T11:01:00Z">
        <w:r w:rsidRPr="00BA4325">
          <w:t>Following conclusions are made on Key Issue #</w:t>
        </w:r>
        <w:r>
          <w:t>3</w:t>
        </w:r>
      </w:ins>
      <w:ins w:id="8" w:author="Lei Zhongding (Zander)" w:date="2021-11-01T11:37:00Z">
        <w:r w:rsidR="00CC0666" w:rsidRPr="00CC0666">
          <w:t xml:space="preserve"> for Network detection of false base stations</w:t>
        </w:r>
      </w:ins>
      <w:ins w:id="9" w:author="Lei Zhongding (Zander)" w:date="2021-04-29T11:01:00Z">
        <w:r w:rsidRPr="00BA4325">
          <w:t>:</w:t>
        </w:r>
      </w:ins>
    </w:p>
    <w:p w14:paraId="6BC64430" w14:textId="3032D3CF" w:rsidR="00473135" w:rsidRDefault="00473135" w:rsidP="00473135">
      <w:pPr>
        <w:rPr>
          <w:ins w:id="10" w:author="Lei Zhongding (Zander)" w:date="2021-04-29T11:01:00Z"/>
          <w:lang w:val="en-US"/>
        </w:rPr>
      </w:pPr>
      <w:ins w:id="11" w:author="Lei Zhongding (Zander)" w:date="2021-04-29T11:01:00Z">
        <w:r w:rsidRPr="00523B33">
          <w:rPr>
            <w:lang w:val="en-US"/>
          </w:rPr>
          <w:t>-</w:t>
        </w:r>
        <w:r w:rsidRPr="00523B33">
          <w:rPr>
            <w:lang w:val="en-US"/>
          </w:rPr>
          <w:tab/>
          <w:t xml:space="preserve">Solution </w:t>
        </w:r>
        <w:r>
          <w:rPr>
            <w:lang w:val="en-US"/>
          </w:rPr>
          <w:t>#</w:t>
        </w:r>
        <w:r w:rsidRPr="00523B33">
          <w:rPr>
            <w:lang w:val="en-US"/>
          </w:rPr>
          <w:t>4 is one s</w:t>
        </w:r>
        <w:r>
          <w:rPr>
            <w:lang w:val="en-US"/>
          </w:rPr>
          <w:t>olution</w:t>
        </w:r>
        <w:r w:rsidRPr="00523B33">
          <w:rPr>
            <w:lang w:val="en-US"/>
          </w:rPr>
          <w:t xml:space="preserve"> for normative work on FBS detection</w:t>
        </w:r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F6234" w14:textId="77777777" w:rsidR="00C250F2" w:rsidRDefault="00C250F2">
      <w:r>
        <w:separator/>
      </w:r>
    </w:p>
  </w:endnote>
  <w:endnote w:type="continuationSeparator" w:id="0">
    <w:p w14:paraId="21B3CC7B" w14:textId="77777777" w:rsidR="00C250F2" w:rsidRDefault="00C2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100CB" w14:textId="77777777" w:rsidR="00C250F2" w:rsidRDefault="00C250F2">
      <w:r>
        <w:separator/>
      </w:r>
    </w:p>
  </w:footnote>
  <w:footnote w:type="continuationSeparator" w:id="0">
    <w:p w14:paraId="4F1E5F2D" w14:textId="77777777" w:rsidR="00C250F2" w:rsidRDefault="00C25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0734C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2C9F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B41C5"/>
    <w:rsid w:val="002C7F38"/>
    <w:rsid w:val="002D5EBA"/>
    <w:rsid w:val="002E4CEE"/>
    <w:rsid w:val="0030276F"/>
    <w:rsid w:val="00305AC7"/>
    <w:rsid w:val="0030628A"/>
    <w:rsid w:val="00306EC6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74EB8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10D6F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81A27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09B5"/>
    <w:rsid w:val="008014C3"/>
    <w:rsid w:val="00805A88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16377"/>
    <w:rsid w:val="00926ABD"/>
    <w:rsid w:val="009338F0"/>
    <w:rsid w:val="00935862"/>
    <w:rsid w:val="00944838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B2A96"/>
    <w:rsid w:val="009B7354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83A11"/>
    <w:rsid w:val="00A84A94"/>
    <w:rsid w:val="00A87C67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0C59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D3C5D"/>
    <w:rsid w:val="00BE095D"/>
    <w:rsid w:val="00BE292D"/>
    <w:rsid w:val="00BF3529"/>
    <w:rsid w:val="00BF6A73"/>
    <w:rsid w:val="00C022E3"/>
    <w:rsid w:val="00C250F2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0666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1E51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6CD8"/>
    <w:rsid w:val="00F1354C"/>
    <w:rsid w:val="00F24DD8"/>
    <w:rsid w:val="00F34A6A"/>
    <w:rsid w:val="00F53A4D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C9057-EEB4-4E82-A4FA-EE5EA21D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1899-12-31T23:40:00Z</cp:lastPrinted>
  <dcterms:created xsi:type="dcterms:W3CDTF">2022-05-09T06:41:00Z</dcterms:created>
  <dcterms:modified xsi:type="dcterms:W3CDTF">2022-05-09T06:44:00Z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(3)sDFLRZGtImWHC4DDMFES7F1hwZQRKo3XBEtZaybAu1Rrgn3gkeLo1OsIB5Edt4YeTajJ6gLl
UiHY2fB9BUeUKMr0jyluKBcuhTQiG59FdNaSnLJtfEzEK9VIUhrwD1YYuw9qcL7U6/MAO/Po
0aMJem/xWxbrsG/K168PqUGCapdreH+Ju0+EPUJAaOx+dXwGpFiFSHZ9zc91VBsUg33LJDH5
z0YIrFIRW9i3FL9DAp</vt:lpwstr>
  </property>
  <property fmtid="{D5CDD505-2E9C-101B-9397-08002B2CF9AE}" pid="3" name="_2015_ms_pID_7253431">
    <vt:lpwstr>Om+VDMu/pOcE+obY5r4/zKrvU9nXAXiI0Qwnz5g1dUfJmJ7UdFjytm
x6IIt8tp0sfrhenpcZSTbwEjXQYdK5CM0TWAJqk98iwtDEc8BwjZIi+HowF9A8gBeLt9Yeyp
dpTS9A8G7F0pOEGX1Og2sLj+OJ5Kc9Bb3Hx8vN15dc5RfZtBnKd/uDMTsv+J4SDaWuk04irU
zlm6ff5rxObu2YUm8r14laEh3KQMqbvq7Lm0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1652066029</vt:lpwstr>
  </property>
</Properties>
</file>